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BC1845">
        <w:fldChar w:fldCharType="begin"/>
      </w:r>
      <w:r w:rsidR="00794D87">
        <w:instrText xml:space="preserve"> DOCPROPERTY  MtgTitle  \* MERGEFORMAT </w:instrText>
      </w:r>
      <w:r w:rsidR="00BC184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</w:t>
        </w:r>
        <w:r w:rsidR="008733EE">
          <w:rPr>
            <w:rFonts w:hint="eastAsia"/>
            <w:b/>
            <w:i/>
            <w:noProof/>
            <w:sz w:val="28"/>
            <w:lang w:eastAsia="zh-CN"/>
          </w:rPr>
          <w:t>730</w:t>
        </w:r>
      </w:fldSimple>
    </w:p>
    <w:p w:rsidR="001E41F3" w:rsidRDefault="00BC18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b/>
          <w:noProof/>
          <w:sz w:val="24"/>
        </w:rPr>
        <w:tab/>
      </w:r>
      <w:r w:rsidR="008733EE">
        <w:rPr>
          <w:noProof/>
        </w:rPr>
        <w:t>Revision of S5-19</w:t>
      </w:r>
      <w:r w:rsidR="008733EE">
        <w:rPr>
          <w:rFonts w:hint="eastAsia"/>
          <w:noProof/>
          <w:lang w:eastAsia="zh-CN"/>
        </w:rPr>
        <w:t>5096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:rsidR="001E41F3" w:rsidRPr="00410371" w:rsidRDefault="00BC18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18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00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18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F27E4">
        <w:trPr>
          <w:trHeight w:val="223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F27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2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32.255 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59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C1845">
              <w:fldChar w:fldCharType="begin"/>
            </w:r>
            <w:r w:rsidR="00794D87">
              <w:instrText xml:space="preserve"> DOCPROPERTY  SourceIfTsg  \* MERGEFORMAT </w:instrText>
            </w:r>
            <w:r w:rsidR="00BC18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33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845" w:rsidP="005F00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</w:t>
              </w:r>
              <w:r w:rsidR="005F0008">
                <w:rPr>
                  <w:rFonts w:hint="eastAsia"/>
                  <w:noProof/>
                  <w:lang w:eastAsia="zh-CN"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982" w:rsidRDefault="005C1982" w:rsidP="005C1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32.255, </w:t>
            </w:r>
            <w:r w:rsidRPr="005C1982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5.2.1.4.2</w:t>
            </w:r>
            <w:r>
              <w:rPr>
                <w:noProof/>
                <w:lang w:eastAsia="zh-CN"/>
              </w:rPr>
              <w:t xml:space="preserve"> define </w:t>
            </w:r>
            <w:r w:rsidRPr="005C1982">
              <w:rPr>
                <w:noProof/>
                <w:lang w:eastAsia="zh-CN"/>
              </w:rPr>
              <w:t>Serving Node change</w:t>
            </w:r>
            <w:r>
              <w:rPr>
                <w:noProof/>
                <w:lang w:eastAsia="zh-CN"/>
              </w:rPr>
              <w:t xml:space="preserve"> as one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5C1982">
              <w:rPr>
                <w:noProof/>
                <w:lang w:eastAsia="zh-CN"/>
              </w:rPr>
              <w:t>Change of Charging conditions</w:t>
            </w:r>
            <w:r>
              <w:rPr>
                <w:noProof/>
                <w:lang w:eastAsia="zh-CN"/>
              </w:rPr>
              <w:t xml:space="preserve">’ </w:t>
            </w:r>
            <w:r w:rsidR="0078669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FBC</w:t>
            </w:r>
            <w:r w:rsidR="0078669F">
              <w:rPr>
                <w:noProof/>
                <w:lang w:eastAsia="zh-CN"/>
              </w:rPr>
              <w:t xml:space="preserve"> </w:t>
            </w:r>
            <w:r w:rsidR="0078669F" w:rsidRPr="0078669F">
              <w:rPr>
                <w:noProof/>
                <w:lang w:eastAsia="zh-CN"/>
              </w:rPr>
              <w:t>scenario</w:t>
            </w:r>
            <w:r>
              <w:rPr>
                <w:noProof/>
                <w:lang w:eastAsia="zh-CN"/>
              </w:rPr>
              <w:t xml:space="preserve">. However, </w:t>
            </w:r>
            <w:r w:rsidRPr="005C1982">
              <w:rPr>
                <w:noProof/>
                <w:lang w:eastAsia="zh-CN"/>
              </w:rPr>
              <w:t>Table 5.2.1.6.1</w:t>
            </w:r>
            <w:r w:rsidR="007C0DBF">
              <w:rPr>
                <w:rFonts w:hint="eastAsia"/>
                <w:noProof/>
                <w:lang w:eastAsia="zh-CN"/>
              </w:rPr>
              <w:t>,</w:t>
            </w:r>
            <w:r w:rsidR="007C0DBF"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5.2.1.6.2</w:t>
            </w:r>
            <w:r w:rsidR="007C0DBF">
              <w:rPr>
                <w:rFonts w:hint="eastAsia"/>
                <w:noProof/>
                <w:lang w:eastAsia="zh-CN"/>
              </w:rPr>
              <w:t>,</w:t>
            </w:r>
            <w:r w:rsidR="007C0DBF"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5.2.3.2.2.1</w:t>
            </w:r>
            <w:r w:rsidR="007C0DBF"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5.2.3.3.2.1</w:t>
            </w:r>
            <w:r>
              <w:rPr>
                <w:noProof/>
                <w:lang w:eastAsia="zh-CN"/>
              </w:rPr>
              <w:t xml:space="preserve"> </w:t>
            </w:r>
            <w:r w:rsidR="0078669F">
              <w:rPr>
                <w:noProof/>
                <w:lang w:eastAsia="zh-CN"/>
              </w:rPr>
              <w:t xml:space="preserve">wrongly </w:t>
            </w:r>
            <w:r>
              <w:rPr>
                <w:noProof/>
                <w:lang w:eastAsia="zh-CN"/>
              </w:rPr>
              <w:t>use AMF change</w:t>
            </w:r>
            <w:r w:rsidR="0078669F">
              <w:rPr>
                <w:noProof/>
                <w:lang w:eastAsia="zh-CN"/>
              </w:rPr>
              <w:t>.</w:t>
            </w:r>
          </w:p>
          <w:p w:rsidR="003E2F99" w:rsidRDefault="003E2F99" w:rsidP="003E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 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2A98" w:rsidP="003E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‘Serving Node change’ instead of ‘AMF change’.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A98" w:rsidP="003E2F99">
            <w:pPr>
              <w:pStyle w:val="CRCoverPage"/>
              <w:spacing w:after="0"/>
              <w:ind w:left="100"/>
              <w:rPr>
                <w:noProof/>
              </w:rPr>
            </w:pPr>
            <w:r w:rsidRPr="00B52A98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Pr="00B52A98">
              <w:rPr>
                <w:noProof/>
              </w:rPr>
              <w:t>Charging implementation</w:t>
            </w:r>
            <w:r>
              <w:rPr>
                <w:noProof/>
              </w:rPr>
              <w:t xml:space="preserve"> may be</w:t>
            </w:r>
            <w:r w:rsidR="003E2F99">
              <w:rPr>
                <w:noProof/>
              </w:rPr>
              <w:t xml:space="preserve"> confusing</w:t>
            </w:r>
            <w:r w:rsidR="000C1A92">
              <w:rPr>
                <w:noProof/>
              </w:rPr>
              <w:t>. C</w:t>
            </w:r>
            <w:r w:rsidR="000C1A92" w:rsidRPr="000C1A92">
              <w:rPr>
                <w:noProof/>
              </w:rPr>
              <w:t xml:space="preserve">harging for interworking is </w:t>
            </w:r>
            <w:r w:rsidR="00553894">
              <w:rPr>
                <w:noProof/>
              </w:rPr>
              <w:t>in</w:t>
            </w:r>
            <w:r w:rsidR="003E2F99" w:rsidRPr="003E2F99">
              <w:rPr>
                <w:noProof/>
                <w:lang w:eastAsia="zh-CN"/>
              </w:rPr>
              <w:t>complete</w:t>
            </w:r>
            <w:r w:rsidR="000C1A92"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27E4" w:rsidRPr="00446FA8" w:rsidTr="005F27E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:rsidR="005F27E4" w:rsidRDefault="005F27E4" w:rsidP="005F27E4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5"/>
        <w:gridCol w:w="1107"/>
        <w:gridCol w:w="1081"/>
        <w:gridCol w:w="1174"/>
        <w:gridCol w:w="1304"/>
        <w:gridCol w:w="3084"/>
      </w:tblGrid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bookmarkStart w:id="5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5F27E4" w:rsidTr="005F27E4">
        <w:trPr>
          <w:trHeight w:val="305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E420CA" w:rsidRDefault="005F27E4" w:rsidP="0068773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</w:pPr>
            <w:r w:rsidRPr="00912923">
              <w:t>Charging Data Request [Update]</w:t>
            </w:r>
          </w:p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ins w:id="6" w:author="Dong Jia" w:date="2019-08-06T17:19:00Z">
              <w:r w:rsidRPr="005F27E4">
                <w:t>Serving Node</w:t>
              </w:r>
            </w:ins>
            <w:del w:id="7" w:author="Dong Jia" w:date="2019-08-06T17:19:00Z">
              <w:r w:rsidDel="005F27E4">
                <w:delText>AMF</w:delText>
              </w:r>
            </w:del>
            <w: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8E53B1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567AA6" w:rsidRDefault="005F27E4" w:rsidP="00687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8E53B1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3774D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3774D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</w:pPr>
            <w:r>
              <w:t>Charging Data Request [Termination]</w:t>
            </w: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E715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6550B1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bookmarkEnd w:id="5"/>
    </w:tbl>
    <w:p w:rsidR="001E41F3" w:rsidRDefault="001E41F3">
      <w:pPr>
        <w:rPr>
          <w:noProof/>
        </w:rPr>
      </w:pPr>
    </w:p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Pr="00424394" w:rsidRDefault="005F27E4" w:rsidP="005F27E4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8"/>
        <w:gridCol w:w="3836"/>
        <w:gridCol w:w="4110"/>
      </w:tblGrid>
      <w:tr w:rsidR="005F27E4" w:rsidRPr="00424394" w:rsidTr="00687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5F27E4" w:rsidRPr="00424394" w:rsidTr="00687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1B69A8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5F27E4" w:rsidRPr="0042439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ins w:id="8" w:author="Dong Jia" w:date="2019-08-06T17:19:00Z">
              <w:r w:rsidRPr="005F27E4">
                <w:rPr>
                  <w:lang w:bidi="ar-IQ"/>
                </w:rPr>
                <w:t>Serving Node</w:t>
              </w:r>
            </w:ins>
            <w:del w:id="9" w:author="Dong Jia" w:date="2019-08-06T17:19:00Z">
              <w:r w:rsidRPr="001B69A8" w:rsidDel="005F27E4">
                <w:rPr>
                  <w:lang w:bidi="ar-IQ"/>
                </w:rPr>
                <w:delText>AMF</w:delText>
              </w:r>
            </w:del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Del="002D03DD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Del="002D03DD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Del="002D03DD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Del="002D03DD" w:rsidRDefault="005F27E4" w:rsidP="0068773C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hir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844"/>
        <w:gridCol w:w="1670"/>
        <w:gridCol w:w="1670"/>
      </w:tblGrid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5F27E4" w:rsidRPr="00DB5234" w:rsidRDefault="005F27E4" w:rsidP="0068773C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5F27E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5F27E4" w:rsidRPr="00DB523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offline only charging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proofErr w:type="spellStart"/>
            <w:r w:rsidRPr="00DB5234">
              <w:rPr>
                <w:lang w:bidi="ar-IQ"/>
              </w:rPr>
              <w:t>QoS</w:t>
            </w:r>
            <w:proofErr w:type="spellEnd"/>
            <w:r w:rsidRPr="00DB5234">
              <w:rPr>
                <w:lang w:bidi="ar-IQ"/>
              </w:rPr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ins w:id="10" w:author="Dong Jia" w:date="2019-08-06T17:19:00Z">
              <w:r w:rsidRPr="005F27E4">
                <w:t>Serving Node</w:t>
              </w:r>
            </w:ins>
            <w:del w:id="11" w:author="Dong Jia" w:date="2019-08-06T17:19:00Z">
              <w:r w:rsidRPr="00DB5234" w:rsidDel="005F27E4">
                <w:delText>AMF</w:delText>
              </w:r>
            </w:del>
            <w:r w:rsidRPr="00DB5234"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ourth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  <w:r>
        <w:rPr>
          <w:lang w:bidi="ar-IQ"/>
        </w:rPr>
        <w:t xml:space="preserve">Table 5.2.3.3.2.1: Triggers for </w:t>
      </w:r>
      <w:del w:id="12" w:author="Dong Jia" w:date="2019-08-06T17:20:00Z">
        <w:r w:rsidDel="00965D85">
          <w:rPr>
            <w:lang w:bidi="ar-IQ"/>
          </w:rPr>
          <w:delText xml:space="preserve"> </w:delText>
        </w:r>
      </w:del>
      <w:r>
        <w:rPr>
          <w:lang w:bidi="ar-IQ"/>
        </w:rPr>
        <w:t>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9"/>
      </w:tblGrid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5F27E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ins w:id="13" w:author="Dong Jia" w:date="2019-08-06T17:19:00Z">
              <w:r w:rsidRPr="005F27E4">
                <w:t>Serving Node</w:t>
              </w:r>
            </w:ins>
            <w:del w:id="14" w:author="Dong Jia" w:date="2019-08-06T17:19:00Z">
              <w:r w:rsidDel="005F27E4">
                <w:delText>AMF</w:delText>
              </w:r>
            </w:del>
            <w:r>
              <w:t xml:space="preserve">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Change of UE presence in Presence Reporting Area(s)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Change of 3GPP PS Data off Status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 xml:space="preserve">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 xml:space="preserve">Expiry of data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</w:tbl>
    <w:p w:rsidR="005F27E4" w:rsidRDefault="005F27E4">
      <w:pPr>
        <w:rPr>
          <w:noProof/>
        </w:rPr>
      </w:pPr>
    </w:p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>
      <w:pPr>
        <w:rPr>
          <w:noProof/>
        </w:rPr>
      </w:pPr>
    </w:p>
    <w:sectPr w:rsidR="005F27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F6" w:rsidRDefault="009357F6">
      <w:r>
        <w:separator/>
      </w:r>
    </w:p>
  </w:endnote>
  <w:endnote w:type="continuationSeparator" w:id="0">
    <w:p w:rsidR="009357F6" w:rsidRDefault="00935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F6" w:rsidRDefault="009357F6">
      <w:r>
        <w:separator/>
      </w:r>
    </w:p>
  </w:footnote>
  <w:footnote w:type="continuationSeparator" w:id="0">
    <w:p w:rsidR="009357F6" w:rsidRDefault="00935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C1845">
      <w:fldChar w:fldCharType="begin"/>
    </w:r>
    <w:r w:rsidR="00374DD4">
      <w:instrText>PAGE</w:instrText>
    </w:r>
    <w:r w:rsidR="00BC1845">
      <w:fldChar w:fldCharType="separate"/>
    </w:r>
    <w:r>
      <w:rPr>
        <w:noProof/>
      </w:rPr>
      <w:t>1</w:t>
    </w:r>
    <w:r w:rsidR="00BC184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1A92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357"/>
    <w:rsid w:val="003E1A36"/>
    <w:rsid w:val="003E2F99"/>
    <w:rsid w:val="00410371"/>
    <w:rsid w:val="004242F1"/>
    <w:rsid w:val="004B75B7"/>
    <w:rsid w:val="0051580D"/>
    <w:rsid w:val="00547111"/>
    <w:rsid w:val="00553894"/>
    <w:rsid w:val="00592D74"/>
    <w:rsid w:val="005C1982"/>
    <w:rsid w:val="005E2C44"/>
    <w:rsid w:val="005F0008"/>
    <w:rsid w:val="005F13BE"/>
    <w:rsid w:val="005F27E4"/>
    <w:rsid w:val="00621188"/>
    <w:rsid w:val="006257ED"/>
    <w:rsid w:val="00695808"/>
    <w:rsid w:val="006B46FB"/>
    <w:rsid w:val="006E21FB"/>
    <w:rsid w:val="0078669F"/>
    <w:rsid w:val="00792342"/>
    <w:rsid w:val="00794D87"/>
    <w:rsid w:val="007977A8"/>
    <w:rsid w:val="007B512A"/>
    <w:rsid w:val="007C0DBF"/>
    <w:rsid w:val="007C2097"/>
    <w:rsid w:val="007D6A07"/>
    <w:rsid w:val="007F7259"/>
    <w:rsid w:val="008040A8"/>
    <w:rsid w:val="008279FA"/>
    <w:rsid w:val="008626E7"/>
    <w:rsid w:val="00870EE7"/>
    <w:rsid w:val="008733EE"/>
    <w:rsid w:val="008863B9"/>
    <w:rsid w:val="008A45A6"/>
    <w:rsid w:val="008F686C"/>
    <w:rsid w:val="009148DE"/>
    <w:rsid w:val="009357F6"/>
    <w:rsid w:val="00941E30"/>
    <w:rsid w:val="00965D8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5D8"/>
    <w:rsid w:val="00B258BB"/>
    <w:rsid w:val="00B52A98"/>
    <w:rsid w:val="00B67B97"/>
    <w:rsid w:val="00B968C8"/>
    <w:rsid w:val="00BA3EC5"/>
    <w:rsid w:val="00BA51D9"/>
    <w:rsid w:val="00BB5DFC"/>
    <w:rsid w:val="00BC184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93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F27E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F27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27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0C3A2-FAC0-42A1-B518-1798F603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1417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13</cp:revision>
  <cp:lastPrinted>1899-12-31T23:00:00Z</cp:lastPrinted>
  <dcterms:created xsi:type="dcterms:W3CDTF">2018-11-05T09:14:00Z</dcterms:created>
  <dcterms:modified xsi:type="dcterms:W3CDTF">2019-08-21T17:40:00Z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S5-195096</vt:lpwstr>
  </property>
  <property fmtid="{D5CDD505-2E9C-101B-9397-08002B2CF9AE}" pid="10" name="Spec#">
    <vt:lpwstr>32.255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32.255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2019-08-06</vt:lpwstr>
  </property>
  <property fmtid="{D5CDD505-2E9C-101B-9397-08002B2CF9AE}" pid="20" name="Release">
    <vt:lpwstr>Rel-16</vt:lpwstr>
  </property>
</Properties>
</file>